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030FF6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C4633" w:rsidRPr="001C4633">
        <w:rPr>
          <w:b/>
          <w:noProof/>
          <w:sz w:val="24"/>
        </w:rPr>
        <w:t>C1-210887</w:t>
      </w:r>
    </w:p>
    <w:p w14:paraId="71879FC7" w14:textId="296C51B6" w:rsidR="00401770" w:rsidRDefault="00941BFE" w:rsidP="004017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401770">
        <w:rPr>
          <w:b/>
          <w:noProof/>
          <w:sz w:val="24"/>
        </w:rPr>
        <w:t>2021</w:t>
      </w:r>
      <w:r w:rsidR="00401770">
        <w:rPr>
          <w:b/>
          <w:i/>
          <w:noProof/>
          <w:sz w:val="28"/>
        </w:rPr>
        <w:tab/>
        <w:t xml:space="preserve">was </w:t>
      </w:r>
      <w:r w:rsidR="00401770" w:rsidRPr="000C4C1B">
        <w:rPr>
          <w:b/>
          <w:noProof/>
          <w:sz w:val="24"/>
        </w:rPr>
        <w:t>C1-2</w:t>
      </w:r>
      <w:r w:rsidR="00401770">
        <w:rPr>
          <w:b/>
          <w:noProof/>
          <w:sz w:val="24"/>
        </w:rPr>
        <w:t>1</w:t>
      </w:r>
      <w:r w:rsidR="00756819">
        <w:rPr>
          <w:b/>
          <w:noProof/>
          <w:sz w:val="24"/>
        </w:rPr>
        <w:t>wxyz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1E1A1C" w:rsidR="00B83D2A" w:rsidRPr="00410371" w:rsidRDefault="00B83D2A" w:rsidP="007568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437F8B">
              <w:rPr>
                <w:b/>
                <w:noProof/>
                <w:sz w:val="28"/>
              </w:rPr>
              <w:t>28</w:t>
            </w:r>
            <w:r w:rsidR="0075681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0B008F2B" w:rsidR="00B83D2A" w:rsidRDefault="00B83D2A" w:rsidP="00B83D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E78C5D9" w:rsidR="00B83D2A" w:rsidRPr="00410371" w:rsidRDefault="00176516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4D31CD14" w14:textId="0ADE12BF" w:rsidR="00B83D2A" w:rsidRDefault="00B83D2A" w:rsidP="00B83D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AD0F4D" w:rsidR="00B83D2A" w:rsidRPr="00410371" w:rsidRDefault="00437F8B" w:rsidP="00B83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CCF6F11" w:rsidR="00B83D2A" w:rsidRDefault="00B83D2A" w:rsidP="00B83D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0F6199C" w:rsidR="00B83D2A" w:rsidRPr="00410371" w:rsidRDefault="00B83D2A" w:rsidP="00B83D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88519C" w:rsidR="00F25D98" w:rsidRDefault="00B83D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AF959A" w:rsidR="00F25D98" w:rsidRDefault="00B83D2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EF4A831" w:rsidR="00B83D2A" w:rsidRDefault="00B83D2A" w:rsidP="00437F8B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B13568">
              <w:t xml:space="preserve">mergency alert area notification handling at client side for </w:t>
            </w:r>
            <w:r w:rsidR="009D74DF">
              <w:t>MCVideo</w:t>
            </w:r>
          </w:p>
        </w:tc>
      </w:tr>
      <w:tr w:rsidR="00B83D2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1155C23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FirstNet</w:t>
            </w:r>
          </w:p>
        </w:tc>
      </w:tr>
      <w:tr w:rsidR="00B83D2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52F33A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3D2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F4BCAEE" w:rsidR="00B83D2A" w:rsidRDefault="00176516" w:rsidP="00B83D2A">
            <w:pPr>
              <w:pStyle w:val="CRCoverPage"/>
              <w:spacing w:after="0"/>
              <w:ind w:left="100"/>
              <w:rPr>
                <w:noProof/>
              </w:rPr>
            </w:pPr>
            <w:r w:rsidRPr="00176516">
              <w:rPr>
                <w:noProof/>
              </w:rPr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B83D2A" w:rsidRDefault="00B83D2A" w:rsidP="00B83D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7474161" w:rsidR="00B83D2A" w:rsidRDefault="00B83D2A" w:rsidP="008A3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A3E19">
              <w:rPr>
                <w:noProof/>
              </w:rPr>
              <w:t>15-02</w:t>
            </w:r>
            <w:r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52909A" w:rsidR="001E41F3" w:rsidRDefault="007B56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D67572E" w:rsidR="001E41F3" w:rsidRDefault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F201056" w:rsidR="00635A46" w:rsidRDefault="00BD46ED" w:rsidP="00BD46ED">
            <w:pPr>
              <w:pStyle w:val="CRCoverPage"/>
              <w:spacing w:after="0"/>
              <w:ind w:left="100"/>
              <w:rPr>
                <w:noProof/>
              </w:rPr>
            </w:pPr>
            <w:r w:rsidRPr="00BD46ED">
              <w:rPr>
                <w:noProof/>
              </w:rPr>
              <w:t>There is no client side procedure defined to handle a notification for a user entering and exiting from the pre-defined emergency alert area.</w:t>
            </w:r>
            <w:r>
              <w:rPr>
                <w:noProof/>
              </w:rPr>
              <w:t xml:space="preserve"> </w:t>
            </w:r>
            <w:r w:rsidR="00635A46">
              <w:rPr>
                <w:noProof/>
              </w:rPr>
              <w:t>(</w:t>
            </w:r>
            <w:r w:rsidR="00B83D2A">
              <w:rPr>
                <w:noProof/>
              </w:rPr>
              <w:t xml:space="preserve">Ref: </w:t>
            </w:r>
            <w:r w:rsidR="00B83D2A" w:rsidRPr="00BD46ED">
              <w:rPr>
                <w:noProof/>
              </w:rPr>
              <w:t>R-5.1.9-001 and R-5.1.9-002 of 22.280.</w:t>
            </w:r>
            <w:r w:rsidR="00635A46" w:rsidRPr="00BD46ED">
              <w:rPr>
                <w:noProof/>
              </w:rPr>
              <w:t xml:space="preserve">) </w:t>
            </w:r>
            <w:r w:rsidRPr="00BD46ED">
              <w:rPr>
                <w:noProof/>
              </w:rPr>
              <w:t>During 127-bis-e meeting, a new procedure was included to generate a request in subclause 6.3.3.1.20 and is executed from subclause 18.2.4 after determining that a user has entered into or exited from pre-defined emergency alert area based on the location information received. Client side procedure is required to complete the functionalities.</w:t>
            </w:r>
          </w:p>
        </w:tc>
      </w:tr>
      <w:tr w:rsidR="00B83D2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AE94FD8" w:rsidR="00B83D2A" w:rsidRDefault="001264EF" w:rsidP="001264EF">
            <w:pPr>
              <w:pStyle w:val="CRCoverPage"/>
              <w:spacing w:after="0"/>
              <w:ind w:left="100"/>
              <w:rPr>
                <w:noProof/>
              </w:rPr>
            </w:pPr>
            <w:r w:rsidRPr="001264EF">
              <w:rPr>
                <w:noProof/>
              </w:rPr>
              <w:t>A new procedure is added in the client side to handle a notification for a user entering into and exiting from the pre-defined emergency alert area.</w:t>
            </w:r>
            <w:r w:rsidR="00B83D2A">
              <w:rPr>
                <w:noProof/>
              </w:rPr>
              <w:t xml:space="preserve"> </w:t>
            </w:r>
            <w:r w:rsidRPr="001264EF">
              <w:rPr>
                <w:noProof/>
              </w:rPr>
              <w:t>An emergency alert request is triggered when a user enters into the pre-defined emergency alert area. The triggering of an emergency alert cancelation request is upto the user to decide when a user moves out of the pre-defined emergency alert area.</w:t>
            </w:r>
          </w:p>
        </w:tc>
      </w:tr>
      <w:tr w:rsidR="00B83D2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2DEE2F0" w:rsidR="00B83D2A" w:rsidRDefault="009C4C9A" w:rsidP="008D0303">
            <w:pPr>
              <w:pStyle w:val="CRCoverPage"/>
              <w:spacing w:after="0"/>
              <w:ind w:left="100"/>
              <w:rPr>
                <w:noProof/>
              </w:rPr>
            </w:pPr>
            <w:r w:rsidRPr="009C4C9A">
              <w:rPr>
                <w:noProof/>
              </w:rPr>
              <w:t>Functionality could be incomplete without the procedure to handle the notification and lead to incomplete specification, and harmonization across the services is not possible.</w:t>
            </w:r>
            <w:bookmarkStart w:id="1" w:name="_GoBack"/>
            <w:bookmarkEnd w:id="1"/>
          </w:p>
        </w:tc>
      </w:tr>
      <w:tr w:rsidR="00B83D2A" w14:paraId="2E02AFEF" w14:textId="77777777" w:rsidTr="00547111">
        <w:tc>
          <w:tcPr>
            <w:tcW w:w="2694" w:type="dxa"/>
            <w:gridSpan w:val="2"/>
          </w:tcPr>
          <w:p w14:paraId="0B18EFD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D02D35D" w:rsidR="00B83D2A" w:rsidRDefault="00B83D2A" w:rsidP="00FE2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1</w:t>
            </w:r>
            <w:r w:rsidR="00FE2EBB">
              <w:rPr>
                <w:rFonts w:eastAsia="Malgun Gothic"/>
              </w:rPr>
              <w:t>1</w:t>
            </w:r>
            <w:r>
              <w:rPr>
                <w:rFonts w:eastAsia="Malgun Gothic"/>
              </w:rPr>
              <w:t>.</w:t>
            </w:r>
            <w:r w:rsidR="00FE2EBB">
              <w:rPr>
                <w:rFonts w:eastAsia="Malgun Gothic"/>
              </w:rPr>
              <w:t>2</w:t>
            </w:r>
            <w:r>
              <w:rPr>
                <w:rFonts w:eastAsia="Malgun Gothic"/>
              </w:rPr>
              <w:t>.1.</w:t>
            </w:r>
            <w:r w:rsidR="00EF06E6">
              <w:rPr>
                <w:rFonts w:eastAsia="Malgun Gothic"/>
              </w:rPr>
              <w:t>X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B83D2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D2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B83D2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D2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83D2A" w:rsidRPr="008863B9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83D2A" w:rsidRPr="008863B9" w:rsidRDefault="00B83D2A" w:rsidP="00B83D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D2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D8D7BC4" w:rsidR="00B83D2A" w:rsidRDefault="00B83D2A" w:rsidP="00FC48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C66A10" w14:textId="77777777" w:rsidR="002A6DA5" w:rsidRDefault="002A6DA5" w:rsidP="002A6DA5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3E8AF54" w14:textId="20B3B272" w:rsidR="00AE7736" w:rsidRDefault="00AE7736" w:rsidP="00AE7736">
      <w:pPr>
        <w:pStyle w:val="Heading4"/>
        <w:rPr>
          <w:ins w:id="2" w:author="#128e-Kiran_Samsung_r0" w:date="2021-02-16T18:00:00Z"/>
          <w:rFonts w:eastAsia="Malgun Gothic"/>
        </w:rPr>
      </w:pPr>
      <w:bookmarkStart w:id="3" w:name="_Toc20156332"/>
      <w:bookmarkStart w:id="4" w:name="_Toc27501490"/>
      <w:bookmarkStart w:id="5" w:name="_Toc36049616"/>
      <w:bookmarkStart w:id="6" w:name="_Toc45210382"/>
      <w:bookmarkStart w:id="7" w:name="_Toc51861207"/>
      <w:bookmarkStart w:id="8" w:name="_Toc59212531"/>
      <w:ins w:id="9" w:author="#128e-Kiran_Samsung_r0" w:date="2021-02-16T18:00:00Z">
        <w:r>
          <w:rPr>
            <w:rFonts w:eastAsia="Malgun Gothic"/>
          </w:rPr>
          <w:t>1</w:t>
        </w:r>
      </w:ins>
      <w:ins w:id="10" w:author="#128e-Kiran_Samsung_r0" w:date="2021-02-16T18:06:00Z">
        <w:r w:rsidR="00B84B70">
          <w:rPr>
            <w:rFonts w:eastAsia="Malgun Gothic"/>
          </w:rPr>
          <w:t>1</w:t>
        </w:r>
      </w:ins>
      <w:ins w:id="11" w:author="#128e-Kiran_Samsung_r0" w:date="2021-02-16T18:00:00Z">
        <w:r>
          <w:rPr>
            <w:rFonts w:eastAsia="Malgun Gothic"/>
          </w:rPr>
          <w:t>.</w:t>
        </w:r>
      </w:ins>
      <w:ins w:id="12" w:author="#128e-Kiran_Samsung_r0" w:date="2021-02-16T18:06:00Z">
        <w:r w:rsidR="00B84B70">
          <w:rPr>
            <w:rFonts w:eastAsia="Malgun Gothic"/>
          </w:rPr>
          <w:t>2</w:t>
        </w:r>
      </w:ins>
      <w:ins w:id="13" w:author="#128e-Kiran_Samsung_r0" w:date="2021-02-16T18:00:00Z">
        <w:r>
          <w:rPr>
            <w:rFonts w:eastAsia="Malgun Gothic"/>
          </w:rPr>
          <w:t>.1.</w:t>
        </w:r>
        <w:r w:rsidRPr="00BF2DA5">
          <w:rPr>
            <w:rFonts w:eastAsia="Malgun Gothic"/>
            <w:highlight w:val="yellow"/>
          </w:rPr>
          <w:t>X</w:t>
        </w:r>
        <w:r>
          <w:rPr>
            <w:rFonts w:eastAsia="Malgun Gothic"/>
          </w:rPr>
          <w:tab/>
        </w:r>
      </w:ins>
      <w:ins w:id="14" w:author="#128e-Kiran_Samsung_r0" w:date="2021-02-16T18:03:00Z">
        <w:r w:rsidR="009D74DF">
          <w:rPr>
            <w:rFonts w:eastAsia="Malgun Gothic"/>
          </w:rPr>
          <w:t>MCVideo</w:t>
        </w:r>
      </w:ins>
      <w:ins w:id="15" w:author="#128e-Kiran_Samsung_r0" w:date="2021-02-16T18:00:00Z">
        <w:r>
          <w:rPr>
            <w:rFonts w:eastAsia="Malgun Gothic"/>
          </w:rPr>
          <w:t xml:space="preserve"> client receives notification of entry into or exit from </w:t>
        </w:r>
        <w:bookmarkEnd w:id="3"/>
        <w:bookmarkEnd w:id="4"/>
        <w:bookmarkEnd w:id="5"/>
        <w:bookmarkEnd w:id="6"/>
        <w:bookmarkEnd w:id="7"/>
        <w:bookmarkEnd w:id="8"/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</w:ins>
    </w:p>
    <w:p w14:paraId="509B0C92" w14:textId="2016D6D3" w:rsidR="00AE7736" w:rsidRPr="00064265" w:rsidRDefault="00AE7736" w:rsidP="00AE7736">
      <w:pPr>
        <w:rPr>
          <w:ins w:id="16" w:author="#128e-Kiran_Samsung_r0" w:date="2021-02-16T18:00:00Z"/>
          <w:rFonts w:eastAsia="Malgun Gothic"/>
        </w:rPr>
      </w:pPr>
      <w:ins w:id="17" w:author="#128e-Kiran_Samsung_r0" w:date="2021-02-16T18:00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 xml:space="preserve">or exit from </w:t>
        </w:r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  <w:r>
          <w:rPr>
            <w:rFonts w:eastAsia="Malgun Gothic"/>
          </w:rPr>
          <w:t xml:space="preserve">", the </w:t>
        </w:r>
      </w:ins>
      <w:ins w:id="18" w:author="#128e-Kiran_Samsung_r0" w:date="2021-02-16T18:03:00Z">
        <w:r w:rsidR="009D74DF">
          <w:rPr>
            <w:rFonts w:eastAsia="Malgun Gothic"/>
          </w:rPr>
          <w:t>MCVideo</w:t>
        </w:r>
      </w:ins>
      <w:ins w:id="19" w:author="#128e-Kiran_Samsung_r0" w:date="2021-02-16T18:00:00Z">
        <w:r>
          <w:rPr>
            <w:rFonts w:eastAsia="Malgun Gothic"/>
          </w:rPr>
          <w:t xml:space="preserve"> client:</w:t>
        </w:r>
      </w:ins>
    </w:p>
    <w:p w14:paraId="673E1BD2" w14:textId="13BEFB56" w:rsidR="00AE7736" w:rsidRDefault="00AE7736" w:rsidP="00AE7736">
      <w:pPr>
        <w:pStyle w:val="B1"/>
        <w:rPr>
          <w:ins w:id="20" w:author="#128e-Kiran_Samsung_r0" w:date="2021-02-16T18:00:00Z"/>
          <w:rFonts w:eastAsia="Malgun Gothic"/>
        </w:rPr>
      </w:pPr>
      <w:ins w:id="21" w:author="#128e-Kiran_Samsung_r0" w:date="2021-02-16T18:00:00Z">
        <w:r>
          <w:rPr>
            <w:rFonts w:eastAsia="Malgun Gothic"/>
          </w:rPr>
          <w:t>1)</w:t>
        </w:r>
        <w:r>
          <w:rPr>
            <w:rFonts w:eastAsia="Malgun Gothic"/>
          </w:rPr>
          <w:tab/>
          <w:t xml:space="preserve">shall send a SIP 200 (OK) to the participating </w:t>
        </w:r>
      </w:ins>
      <w:ins w:id="22" w:author="#128e-Kiran_Samsung_r0" w:date="2021-02-16T18:03:00Z">
        <w:r w:rsidR="009D74DF">
          <w:rPr>
            <w:rFonts w:eastAsia="Malgun Gothic"/>
          </w:rPr>
          <w:t>MCVideo</w:t>
        </w:r>
      </w:ins>
      <w:ins w:id="23" w:author="#128e-Kiran_Samsung_r0" w:date="2021-02-16T18:00:00Z">
        <w:r>
          <w:rPr>
            <w:rFonts w:eastAsia="Malgun Gothic"/>
          </w:rPr>
          <w:t xml:space="preserve"> function that sent the SIP MESSAGE request; and</w:t>
        </w:r>
      </w:ins>
    </w:p>
    <w:p w14:paraId="54BE3EE0" w14:textId="2FCC4CCD" w:rsidR="00AE7736" w:rsidRDefault="00AE7736" w:rsidP="00AE7736">
      <w:pPr>
        <w:pStyle w:val="B1"/>
        <w:rPr>
          <w:ins w:id="24" w:author="#128e-Kiran_Samsung_r0" w:date="2021-02-16T18:00:00Z"/>
          <w:rFonts w:eastAsia="Malgun Gothic"/>
        </w:rPr>
      </w:pPr>
      <w:ins w:id="25" w:author="#128e-Kiran_Samsung_r0" w:date="2021-02-16T18:00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if the </w:t>
        </w:r>
        <w:r w:rsidRPr="00D31BAA">
          <w:rPr>
            <w:rFonts w:eastAsia="Malgun Gothic"/>
          </w:rPr>
          <w:t>&lt;</w:t>
        </w:r>
        <w:r>
          <w:t>emergency-</w:t>
        </w:r>
        <w:r w:rsidRPr="00D31BAA">
          <w:t>alert</w:t>
        </w:r>
        <w:r>
          <w:t>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</w:t>
        </w:r>
      </w:ins>
      <w:ins w:id="26" w:author="#128e-Kiran_Samsung_r0" w:date="2021-02-16T18:03:00Z">
        <w:r w:rsidR="009D74DF">
          <w:rPr>
            <w:rFonts w:eastAsia="Malgun Gothic"/>
          </w:rPr>
          <w:t>mcvideo</w:t>
        </w:r>
      </w:ins>
      <w:ins w:id="27" w:author="#128e-Kiran_Samsung_r0" w:date="2021-02-16T18:00:00Z">
        <w:r>
          <w:rPr>
            <w:rFonts w:eastAsia="Malgun Gothic"/>
          </w:rPr>
          <w:t>-info+xml MIME body is:</w:t>
        </w:r>
      </w:ins>
    </w:p>
    <w:p w14:paraId="217EED52" w14:textId="77777777" w:rsidR="00AE7736" w:rsidRDefault="00AE7736" w:rsidP="00AE7736">
      <w:pPr>
        <w:pStyle w:val="B2"/>
        <w:rPr>
          <w:ins w:id="28" w:author="#128e-Kiran_Samsung_r0" w:date="2021-02-16T18:00:00Z"/>
          <w:rFonts w:eastAsia="Malgun Gothic"/>
        </w:rPr>
      </w:pPr>
      <w:ins w:id="29" w:author="#128e-Kiran_Samsung_r0" w:date="2021-02-16T18:00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1D632361" w14:textId="235C173A" w:rsidR="00AE7736" w:rsidRDefault="00AE7736" w:rsidP="00AE7736">
      <w:pPr>
        <w:pStyle w:val="B3"/>
        <w:rPr>
          <w:ins w:id="30" w:author="#128e-Kiran_Samsung_r0" w:date="2021-02-16T18:00:00Z"/>
          <w:rFonts w:eastAsia="Malgun Gothic"/>
        </w:rPr>
      </w:pPr>
      <w:proofErr w:type="spellStart"/>
      <w:ins w:id="31" w:author="#128e-Kiran_Samsung_r0" w:date="2021-02-16T18:00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</w:ins>
      <w:ins w:id="32" w:author="#128e-Kiran_Samsung_r0" w:date="2021-02-16T18:03:00Z">
        <w:r w:rsidR="009D74DF">
          <w:rPr>
            <w:rFonts w:eastAsia="Malgun Gothic"/>
          </w:rPr>
          <w:t>MCVideo</w:t>
        </w:r>
      </w:ins>
      <w:ins w:id="33" w:author="#128e-Kiran_Samsung_r0" w:date="2021-02-16T18:00:00Z"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 xml:space="preserve">that </w:t>
        </w:r>
      </w:ins>
      <w:ins w:id="34" w:author="#128e-Kiran_Samsung_r0" w:date="2021-02-16T18:03:00Z">
        <w:r w:rsidR="009D74DF">
          <w:t>MCVideo</w:t>
        </w:r>
      </w:ins>
      <w:ins w:id="35" w:author="#128e-Kiran_Samsung_r0" w:date="2021-02-16T18:00:00Z">
        <w:r>
          <w:t xml:space="preserve"> client has entered a </w:t>
        </w:r>
        <w:r w:rsidRPr="00D31BAA">
          <w:rPr>
            <w:rFonts w:eastAsia="Calibri"/>
          </w:rPr>
          <w:t>pre-defined emergency alert area</w:t>
        </w:r>
        <w:r>
          <w:rPr>
            <w:rFonts w:eastAsia="Malgun Gothic"/>
          </w:rPr>
          <w:t>; and</w:t>
        </w:r>
      </w:ins>
    </w:p>
    <w:p w14:paraId="7F5109BD" w14:textId="2692D1F7" w:rsidR="00AE7736" w:rsidRDefault="00AE7736" w:rsidP="00AE7736">
      <w:pPr>
        <w:pStyle w:val="B3"/>
        <w:rPr>
          <w:ins w:id="36" w:author="#128e-Kiran_Samsung_r0" w:date="2021-02-16T18:00:00Z"/>
          <w:rFonts w:eastAsia="Malgun Gothic"/>
        </w:rPr>
      </w:pPr>
      <w:ins w:id="37" w:author="#128e-Kiran_Samsung_r0" w:date="2021-02-16T18:00:00Z">
        <w:r>
          <w:rPr>
            <w:rFonts w:eastAsia="Malgun Gothic"/>
          </w:rPr>
          <w:t>ii)</w:t>
        </w:r>
        <w:r>
          <w:rPr>
            <w:rFonts w:eastAsia="Malgun Gothic"/>
          </w:rPr>
          <w:tab/>
          <w:t xml:space="preserve">if the </w:t>
        </w:r>
      </w:ins>
      <w:ins w:id="38" w:author="#128e-Kiran_Samsung_r0" w:date="2021-02-16T18:03:00Z">
        <w:r w:rsidR="009D74DF">
          <w:rPr>
            <w:rFonts w:eastAsia="Malgun Gothic"/>
          </w:rPr>
          <w:t>MCVideo</w:t>
        </w:r>
      </w:ins>
      <w:ins w:id="39" w:author="#128e-Kiran_Samsung_r0" w:date="2021-02-16T18:00:00Z">
        <w:r>
          <w:rPr>
            <w:rFonts w:eastAsia="Malgun Gothic"/>
          </w:rPr>
          <w:t xml:space="preserve"> user is not already in emergency state, shall send the emergency alert by executing the procedure in subclause 1</w:t>
        </w:r>
      </w:ins>
      <w:ins w:id="40" w:author="#128e-Kiran_Samsung_r0" w:date="2021-02-16T18:06:00Z">
        <w:r w:rsidR="00B84B70">
          <w:rPr>
            <w:rFonts w:eastAsia="Malgun Gothic"/>
          </w:rPr>
          <w:t>1</w:t>
        </w:r>
      </w:ins>
      <w:ins w:id="41" w:author="#128e-Kiran_Samsung_r0" w:date="2021-02-16T18:00:00Z">
        <w:r>
          <w:rPr>
            <w:rFonts w:eastAsia="Malgun Gothic"/>
          </w:rPr>
          <w:t>.</w:t>
        </w:r>
      </w:ins>
      <w:ins w:id="42" w:author="#128e-Kiran_Samsung_r0" w:date="2021-02-16T18:06:00Z">
        <w:r w:rsidR="00B84B70">
          <w:rPr>
            <w:rFonts w:eastAsia="Malgun Gothic"/>
          </w:rPr>
          <w:t>2</w:t>
        </w:r>
      </w:ins>
      <w:ins w:id="43" w:author="#128e-Kiran_Samsung_r0" w:date="2021-02-16T18:00:00Z">
        <w:r>
          <w:rPr>
            <w:rFonts w:eastAsia="Malgun Gothic"/>
          </w:rPr>
          <w:t>.1.1; and</w:t>
        </w:r>
      </w:ins>
    </w:p>
    <w:p w14:paraId="62EF9F21" w14:textId="77777777" w:rsidR="00AE7736" w:rsidRDefault="00AE7736" w:rsidP="00AE7736">
      <w:pPr>
        <w:pStyle w:val="B2"/>
        <w:rPr>
          <w:ins w:id="44" w:author="#128e-Kiran_Samsung_r0" w:date="2021-02-16T18:00:00Z"/>
          <w:rFonts w:eastAsia="Malgun Gothic"/>
        </w:rPr>
      </w:pPr>
      <w:ins w:id="45" w:author="#128e-Kiran_Samsung_r0" w:date="2021-02-16T18:00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1DB89E6A" w14:textId="45B9177F" w:rsidR="00AE7736" w:rsidRDefault="00AE7736" w:rsidP="00AE7736">
      <w:pPr>
        <w:pStyle w:val="B3"/>
        <w:rPr>
          <w:ins w:id="46" w:author="#128e-Kiran_Samsung_r0" w:date="2021-02-16T18:00:00Z"/>
          <w:rFonts w:eastAsia="Malgun Gothic"/>
        </w:rPr>
      </w:pPr>
      <w:proofErr w:type="spellStart"/>
      <w:ins w:id="47" w:author="#128e-Kiran_Samsung_r0" w:date="2021-02-16T18:00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</w:ins>
      <w:ins w:id="48" w:author="#128e-Kiran_Samsung_r0" w:date="2021-02-16T18:03:00Z">
        <w:r w:rsidR="009D74DF">
          <w:rPr>
            <w:rFonts w:eastAsia="Malgun Gothic"/>
          </w:rPr>
          <w:t>MCVideo</w:t>
        </w:r>
      </w:ins>
      <w:ins w:id="49" w:author="#128e-Kiran_Samsung_r0" w:date="2021-02-16T18:00:00Z"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 xml:space="preserve">that </w:t>
        </w:r>
      </w:ins>
      <w:ins w:id="50" w:author="#128e-Kiran_Samsung_r0" w:date="2021-02-16T18:03:00Z">
        <w:r w:rsidR="009D74DF">
          <w:t>MCVideo</w:t>
        </w:r>
      </w:ins>
      <w:ins w:id="51" w:author="#128e-Kiran_Samsung_r0" w:date="2021-02-16T18:00:00Z">
        <w:r>
          <w:t xml:space="preserve"> client has exited a </w:t>
        </w:r>
        <w:r w:rsidRPr="00D31BAA">
          <w:rPr>
            <w:rFonts w:eastAsia="Calibri"/>
          </w:rPr>
          <w:t>pre-defined emergency alert area</w:t>
        </w:r>
        <w:r>
          <w:rPr>
            <w:rFonts w:eastAsia="Calibri"/>
          </w:rPr>
          <w:t>.</w:t>
        </w:r>
        <w:r>
          <w:rPr>
            <w:rFonts w:eastAsia="Malgun Gothic"/>
          </w:rPr>
          <w:t xml:space="preserve"> </w:t>
        </w:r>
      </w:ins>
    </w:p>
    <w:p w14:paraId="4EA211CA" w14:textId="4E1557B2" w:rsidR="00AE7736" w:rsidRDefault="00AE7736" w:rsidP="00AE7736">
      <w:pPr>
        <w:pStyle w:val="NO"/>
        <w:rPr>
          <w:ins w:id="52" w:author="#128e-Kiran_Samsung_r0" w:date="2021-02-16T18:00:00Z"/>
          <w:lang w:eastAsia="ko-KR"/>
        </w:rPr>
      </w:pPr>
      <w:ins w:id="53" w:author="#128e-Kiran_Samsung_r0" w:date="2021-02-16T18:00:00Z">
        <w:r w:rsidRPr="0073469F">
          <w:rPr>
            <w:lang w:eastAsia="ko-KR"/>
          </w:rPr>
          <w:t>NOTE:</w:t>
        </w:r>
        <w:r w:rsidRPr="0073469F">
          <w:rPr>
            <w:lang w:eastAsia="ko-KR"/>
          </w:rPr>
          <w:tab/>
        </w:r>
        <w:r>
          <w:rPr>
            <w:lang w:eastAsia="ko-KR"/>
          </w:rPr>
          <w:t>T</w:t>
        </w:r>
        <w:r w:rsidRPr="0073469F">
          <w:rPr>
            <w:lang w:eastAsia="ko-KR"/>
          </w:rPr>
          <w:t xml:space="preserve">he </w:t>
        </w:r>
      </w:ins>
      <w:ins w:id="54" w:author="#128e-Kiran_Samsung_r0" w:date="2021-02-16T18:03:00Z">
        <w:r w:rsidR="009D74DF">
          <w:rPr>
            <w:lang w:eastAsia="ko-KR"/>
          </w:rPr>
          <w:t>MCVideo</w:t>
        </w:r>
      </w:ins>
      <w:ins w:id="55" w:author="#128e-Kiran_Samsung_r0" w:date="2021-02-16T18:00:00Z">
        <w:r w:rsidRPr="0073469F">
          <w:rPr>
            <w:lang w:eastAsia="ko-KR"/>
          </w:rPr>
          <w:t xml:space="preserve"> emergency state is left set in this case as the </w:t>
        </w:r>
      </w:ins>
      <w:ins w:id="56" w:author="#128e-Kiran_Samsung_r0" w:date="2021-02-16T18:03:00Z">
        <w:r w:rsidR="009D74DF">
          <w:rPr>
            <w:lang w:eastAsia="ko-KR"/>
          </w:rPr>
          <w:t>MCVideo</w:t>
        </w:r>
      </w:ins>
      <w:ins w:id="57" w:author="#128e-Kiran_Samsung_r0" w:date="2021-02-16T18:00:00Z">
        <w:r w:rsidRPr="0073469F">
          <w:rPr>
            <w:lang w:eastAsia="ko-KR"/>
          </w:rPr>
          <w:t xml:space="preserve"> user presumably is in the best position to determine whether or not they are in a life-threatening condition. The assumption is that the </w:t>
        </w:r>
      </w:ins>
      <w:ins w:id="58" w:author="#128e-Kiran_Samsung_r0" w:date="2021-02-16T18:03:00Z">
        <w:r w:rsidR="009D74DF">
          <w:rPr>
            <w:lang w:eastAsia="ko-KR"/>
          </w:rPr>
          <w:t>MCVideo</w:t>
        </w:r>
      </w:ins>
      <w:ins w:id="59" w:author="#128e-Kiran_Samsung_r0" w:date="2021-02-16T18:00:00Z">
        <w:r w:rsidRPr="0073469F">
          <w:rPr>
            <w:lang w:eastAsia="ko-KR"/>
          </w:rPr>
          <w:t xml:space="preserve"> user can clear the </w:t>
        </w:r>
      </w:ins>
      <w:ins w:id="60" w:author="#128e-Kiran_Samsung_r0" w:date="2021-02-16T18:03:00Z">
        <w:r w:rsidR="009D74DF">
          <w:rPr>
            <w:lang w:eastAsia="ko-KR"/>
          </w:rPr>
          <w:t>MCVideo</w:t>
        </w:r>
      </w:ins>
      <w:ins w:id="61" w:author="#128e-Kiran_Samsung_r0" w:date="2021-02-16T18:00:00Z">
        <w:r w:rsidRPr="0073469F">
          <w:rPr>
            <w:lang w:eastAsia="ko-KR"/>
          </w:rPr>
          <w:t xml:space="preserve"> emergency state manually if need</w:t>
        </w:r>
        <w:r>
          <w:rPr>
            <w:lang w:eastAsia="ko-KR"/>
          </w:rPr>
          <w:t>ed</w:t>
        </w:r>
        <w:r w:rsidRPr="0073469F">
          <w:rPr>
            <w:lang w:eastAsia="ko-KR"/>
          </w:rPr>
          <w:t>.</w:t>
        </w:r>
      </w:ins>
    </w:p>
    <w:p w14:paraId="4088511B" w14:textId="77777777" w:rsidR="002A6DA5" w:rsidRDefault="002A6DA5" w:rsidP="002A6DA5">
      <w:pPr>
        <w:pStyle w:val="B3"/>
        <w:rPr>
          <w:rFonts w:eastAsia="Malgun Gothic"/>
        </w:rPr>
      </w:pPr>
    </w:p>
    <w:p w14:paraId="489C5A71" w14:textId="77777777" w:rsidR="002A6DA5" w:rsidRDefault="002A6DA5" w:rsidP="002A6DA5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1466E87" w14:textId="77777777" w:rsidR="002A6DA5" w:rsidRPr="00EC155A" w:rsidRDefault="002A6DA5" w:rsidP="002A6DA5">
      <w:pPr>
        <w:rPr>
          <w:b/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45634" w14:textId="77777777" w:rsidR="001F7960" w:rsidRDefault="001F7960">
      <w:r>
        <w:separator/>
      </w:r>
    </w:p>
  </w:endnote>
  <w:endnote w:type="continuationSeparator" w:id="0">
    <w:p w14:paraId="7CEE0EAF" w14:textId="77777777" w:rsidR="001F7960" w:rsidRDefault="001F7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AB358" w14:textId="77777777" w:rsidR="001F7960" w:rsidRDefault="001F7960">
      <w:r>
        <w:separator/>
      </w:r>
    </w:p>
  </w:footnote>
  <w:footnote w:type="continuationSeparator" w:id="0">
    <w:p w14:paraId="20FD71FF" w14:textId="77777777" w:rsidR="001F7960" w:rsidRDefault="001F7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B03D6" w14:textId="77777777" w:rsidR="00327467" w:rsidRDefault="001F79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C1099" w14:textId="77777777" w:rsidR="00327467" w:rsidRDefault="001A21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A0A84" w14:textId="77777777" w:rsidR="00327467" w:rsidRDefault="001F796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28e-Kiran_Samsung_r0">
    <w15:presenceInfo w15:providerId="None" w15:userId="#128e-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01AC0"/>
    <w:rsid w:val="001264EF"/>
    <w:rsid w:val="00143DCF"/>
    <w:rsid w:val="00145D43"/>
    <w:rsid w:val="00176516"/>
    <w:rsid w:val="00185EEA"/>
    <w:rsid w:val="00192C46"/>
    <w:rsid w:val="001A08B3"/>
    <w:rsid w:val="001A2167"/>
    <w:rsid w:val="001A7B60"/>
    <w:rsid w:val="001B52F0"/>
    <w:rsid w:val="001B7A65"/>
    <w:rsid w:val="001C12DD"/>
    <w:rsid w:val="001C4633"/>
    <w:rsid w:val="001E41F3"/>
    <w:rsid w:val="001F7960"/>
    <w:rsid w:val="00227EAD"/>
    <w:rsid w:val="00230865"/>
    <w:rsid w:val="0026004D"/>
    <w:rsid w:val="002640DD"/>
    <w:rsid w:val="00275D12"/>
    <w:rsid w:val="00284FEB"/>
    <w:rsid w:val="002860C4"/>
    <w:rsid w:val="002A1ABE"/>
    <w:rsid w:val="002A6DA5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3F6D8D"/>
    <w:rsid w:val="00401770"/>
    <w:rsid w:val="00410371"/>
    <w:rsid w:val="004242F1"/>
    <w:rsid w:val="00437F8B"/>
    <w:rsid w:val="00452614"/>
    <w:rsid w:val="004A6835"/>
    <w:rsid w:val="004B75B7"/>
    <w:rsid w:val="004D5639"/>
    <w:rsid w:val="004E1669"/>
    <w:rsid w:val="00512317"/>
    <w:rsid w:val="0051580D"/>
    <w:rsid w:val="00547111"/>
    <w:rsid w:val="00570453"/>
    <w:rsid w:val="00577F8E"/>
    <w:rsid w:val="005901C3"/>
    <w:rsid w:val="00592D74"/>
    <w:rsid w:val="005E2C44"/>
    <w:rsid w:val="00621188"/>
    <w:rsid w:val="006257ED"/>
    <w:rsid w:val="00635A46"/>
    <w:rsid w:val="00660E23"/>
    <w:rsid w:val="00677E82"/>
    <w:rsid w:val="00695808"/>
    <w:rsid w:val="006B46FB"/>
    <w:rsid w:val="006E21FB"/>
    <w:rsid w:val="00756819"/>
    <w:rsid w:val="0076678C"/>
    <w:rsid w:val="00792342"/>
    <w:rsid w:val="007977A8"/>
    <w:rsid w:val="007B512A"/>
    <w:rsid w:val="007B561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5150"/>
    <w:rsid w:val="00870EE7"/>
    <w:rsid w:val="008863B9"/>
    <w:rsid w:val="0089338A"/>
    <w:rsid w:val="008A3E19"/>
    <w:rsid w:val="008A45A6"/>
    <w:rsid w:val="008D0303"/>
    <w:rsid w:val="008F686C"/>
    <w:rsid w:val="009148DE"/>
    <w:rsid w:val="00941BFE"/>
    <w:rsid w:val="00941E30"/>
    <w:rsid w:val="009777D9"/>
    <w:rsid w:val="00991B88"/>
    <w:rsid w:val="009A5753"/>
    <w:rsid w:val="009A579D"/>
    <w:rsid w:val="009C4C9A"/>
    <w:rsid w:val="009D74DF"/>
    <w:rsid w:val="009E27D4"/>
    <w:rsid w:val="009E3297"/>
    <w:rsid w:val="009E6C24"/>
    <w:rsid w:val="009F734F"/>
    <w:rsid w:val="00A068C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E7736"/>
    <w:rsid w:val="00B258BB"/>
    <w:rsid w:val="00B468EF"/>
    <w:rsid w:val="00B67B97"/>
    <w:rsid w:val="00B83D2A"/>
    <w:rsid w:val="00B84B70"/>
    <w:rsid w:val="00B968C8"/>
    <w:rsid w:val="00BA3EC5"/>
    <w:rsid w:val="00BA51D9"/>
    <w:rsid w:val="00BB5DFC"/>
    <w:rsid w:val="00BD279D"/>
    <w:rsid w:val="00BD46ED"/>
    <w:rsid w:val="00BD6BB8"/>
    <w:rsid w:val="00BE70D2"/>
    <w:rsid w:val="00BF2DA5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D6151"/>
    <w:rsid w:val="00DE34CF"/>
    <w:rsid w:val="00DF27CE"/>
    <w:rsid w:val="00E02C44"/>
    <w:rsid w:val="00E13F3D"/>
    <w:rsid w:val="00E34898"/>
    <w:rsid w:val="00E47A01"/>
    <w:rsid w:val="00E66804"/>
    <w:rsid w:val="00E8079D"/>
    <w:rsid w:val="00EB09B7"/>
    <w:rsid w:val="00EC02F2"/>
    <w:rsid w:val="00EE7D7C"/>
    <w:rsid w:val="00EF06E6"/>
    <w:rsid w:val="00F13577"/>
    <w:rsid w:val="00F25D98"/>
    <w:rsid w:val="00F27CAC"/>
    <w:rsid w:val="00F300FB"/>
    <w:rsid w:val="00FB6386"/>
    <w:rsid w:val="00FC48B1"/>
    <w:rsid w:val="00FE2EB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A6D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A6DA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A6D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A6DA5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2A6D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B1FB4-41DE-4B27-8A98-6C1BB1F98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#128e-Kiran_Samsung_r0</cp:lastModifiedBy>
  <cp:revision>18</cp:revision>
  <cp:lastPrinted>1899-12-31T23:00:00Z</cp:lastPrinted>
  <dcterms:created xsi:type="dcterms:W3CDTF">2021-02-16T12:31:00Z</dcterms:created>
  <dcterms:modified xsi:type="dcterms:W3CDTF">2021-02-18T07:54:00Z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Meetings\CT1 - Meeting\#128\C1-21xxxx_e_CR_Rel-17_TS24.282_emergency alert area notification handling at client side for MCData.docx</vt:lpwstr>
  </property>
</Properties>
</file>